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7BE2555F" w:rsidR="001D2354" w:rsidRPr="002819BC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9BC" w:rsidRPr="002819BC">
        <w:rPr>
          <w:b/>
          <w:i/>
          <w:noProof/>
          <w:sz w:val="28"/>
        </w:rPr>
        <w:t>R1-</w:t>
      </w:r>
      <w:r w:rsidR="00174385" w:rsidRPr="00174385">
        <w:rPr>
          <w:b/>
          <w:i/>
          <w:noProof/>
          <w:sz w:val="28"/>
        </w:rPr>
        <w:t>190759</w:t>
      </w:r>
      <w:r w:rsidR="00E635AF">
        <w:rPr>
          <w:b/>
          <w:i/>
          <w:noProof/>
          <w:sz w:val="28"/>
        </w:rPr>
        <w:t>2</w:t>
      </w:r>
    </w:p>
    <w:p w14:paraId="2F6E01F4" w14:textId="77777777" w:rsidR="001D2354" w:rsidRDefault="001D2354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Reno, USA, May 13th – 17th,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1D43DCF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71153F1C" w:rsidR="001E41F3" w:rsidRPr="00410371" w:rsidRDefault="001D2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45F5180A" w:rsidR="001E41F3" w:rsidRPr="00410371" w:rsidRDefault="00174385" w:rsidP="00547111">
            <w:pPr>
              <w:pStyle w:val="CRCoverPage"/>
              <w:spacing w:after="0"/>
              <w:rPr>
                <w:noProof/>
              </w:rPr>
            </w:pPr>
            <w:r w:rsidRPr="00174385">
              <w:rPr>
                <w:b/>
                <w:noProof/>
                <w:sz w:val="28"/>
              </w:rPr>
              <w:t>048</w:t>
            </w:r>
            <w:r w:rsidR="00E635A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7B1EC57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597977B4" w:rsidR="001E41F3" w:rsidRPr="00410371" w:rsidRDefault="001D2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35A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668B5826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0AC1A0DF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16C3C80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7C438B">
              <w:t xml:space="preserve">PUSCH </w:t>
            </w:r>
            <w:r>
              <w:t>frequency hopping</w:t>
            </w:r>
            <w:r w:rsidR="007C438B">
              <w:t xml:space="preserve"> in </w:t>
            </w:r>
            <w:proofErr w:type="spellStart"/>
            <w:r w:rsidR="007C438B">
              <w:t>eMTC</w:t>
            </w:r>
            <w:proofErr w:type="spellEnd"/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1C438FA3" w:rsidR="001E41F3" w:rsidRDefault="00954A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4672D5A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0709DEE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2019-05-03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1B68B8F5" w:rsidR="001E41F3" w:rsidRDefault="00E635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70970691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35AF">
              <w:t>4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CAD3A" w14:textId="77777777" w:rsidR="001D2354" w:rsidRDefault="001D2354" w:rsidP="001D2354">
            <w:pPr>
              <w:rPr>
                <w:noProof/>
              </w:rPr>
            </w:pPr>
            <w:r>
              <w:rPr>
                <w:noProof/>
              </w:rPr>
              <w:t>Current 36.211 states that:</w:t>
            </w:r>
          </w:p>
          <w:p w14:paraId="18CE4019" w14:textId="77777777" w:rsidR="001D2354" w:rsidRDefault="001D2354" w:rsidP="001D2354">
            <w:pPr>
              <w:ind w:left="568"/>
            </w:pPr>
            <w:r>
              <w:t xml:space="preserve">The PUSCH transmission spans </w:t>
            </w:r>
            <w:r>
              <w:rPr>
                <w:position w:val="-14"/>
              </w:rPr>
              <w:object w:dxaOrig="1590" w:dyaOrig="390" w14:anchorId="12E368E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19.5pt" o:ole="">
                  <v:imagedata r:id="rId11" o:title=""/>
                </v:shape>
                <o:OLEObject Type="Embed" ProgID="Equation.3" ShapeID="_x0000_i1025" DrawAspect="Content" ObjectID="_1619591119" r:id="rId12"/>
              </w:object>
            </w:r>
            <w:r>
              <w:t xml:space="preserve"> </w:t>
            </w:r>
            <w:r>
              <w:rPr>
                <w:u w:val="single"/>
              </w:rPr>
              <w:t>consecutive subframes</w:t>
            </w:r>
            <w:r>
              <w:t xml:space="preserve">, including </w:t>
            </w:r>
            <w:r>
              <w:rPr>
                <w:rFonts w:eastAsia="MS Mincho"/>
                <w:lang w:eastAsia="ja-JP"/>
              </w:rPr>
              <w:t>non-BL/CE UL</w:t>
            </w:r>
            <w:r>
              <w:t xml:space="preserve"> subframes where the UE postpones the PUSCH transmission if </w:t>
            </w:r>
            <w:r>
              <w:rPr>
                <w:position w:val="-14"/>
              </w:rPr>
              <w:object w:dxaOrig="1080" w:dyaOrig="390" w14:anchorId="393B3CA8">
                <v:shape id="_x0000_i1026" type="#_x0000_t75" style="width:54.5pt;height:19.5pt" o:ole="">
                  <v:imagedata r:id="rId13" o:title=""/>
                </v:shape>
                <o:OLEObject Type="Embed" ProgID="Equation.3" ShapeID="_x0000_i1026" DrawAspect="Content" ObjectID="_1619591120" r:id="rId14"/>
              </w:object>
            </w:r>
            <w:r>
              <w:t>.</w:t>
            </w:r>
          </w:p>
          <w:p w14:paraId="3B7DB122" w14:textId="77777777" w:rsidR="001D2354" w:rsidRDefault="001D2354" w:rsidP="001D2354">
            <w:r>
              <w:t>But the text below refers to consecutive uplink subframes:</w:t>
            </w:r>
          </w:p>
          <w:p w14:paraId="1A73A3E0" w14:textId="60014C14" w:rsidR="001E41F3" w:rsidRDefault="001D2354" w:rsidP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transmitted in subframe </w:t>
            </w:r>
            <w:r>
              <w:rPr>
                <w:rFonts w:ascii="Times New Roman" w:hAnsi="Times New Roman"/>
                <w:position w:val="-6"/>
              </w:rPr>
              <w:object w:dxaOrig="150" w:dyaOrig="240" w14:anchorId="3092C65C">
                <v:shape id="_x0000_i1027" type="#_x0000_t75" style="width:7.5pt;height:12pt" o:ole="">
                  <v:imagedata r:id="rId15" o:title=""/>
                </v:shape>
                <o:OLEObject Type="Embed" ProgID="Equation.3" ShapeID="_x0000_i1027" DrawAspect="Content" ObjectID="_1619591121" r:id="rId16"/>
              </w:object>
            </w:r>
            <w:r>
              <w:t xml:space="preserve"> within the </w:t>
            </w:r>
            <w:r>
              <w:rPr>
                <w:rFonts w:ascii="Times New Roman" w:hAnsi="Times New Roman"/>
                <w:position w:val="-10"/>
              </w:rPr>
              <w:object w:dxaOrig="720" w:dyaOrig="330" w14:anchorId="09D07C49">
                <v:shape id="_x0000_i1028" type="#_x0000_t75" style="width:36pt;height:16.5pt" o:ole="">
                  <v:imagedata r:id="rId17" o:title=""/>
                </v:shape>
                <o:OLEObject Type="Embed" ProgID="Equation.3" ShapeID="_x0000_i1028" DrawAspect="Content" ObjectID="_1619591122" r:id="rId18"/>
              </w:object>
            </w:r>
            <w:r>
              <w:t xml:space="preserve"> </w:t>
            </w:r>
            <w:r>
              <w:rPr>
                <w:u w:val="single"/>
              </w:rPr>
              <w:t>consecutive uplink subframes</w:t>
            </w:r>
          </w:p>
        </w:tc>
      </w:tr>
      <w:tr w:rsidR="001E41F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4AA31C32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>
              <w:rPr>
                <w:rFonts w:ascii="Times New Roman" w:hAnsi="Times New Roman"/>
                <w:noProof/>
              </w:rPr>
              <w:object w:dxaOrig="720" w:dyaOrig="330" w14:anchorId="0440F27B">
                <v:shape id="_x0000_i1029" type="#_x0000_t75" style="width:36pt;height:16.5pt" o:ole="">
                  <v:imagedata r:id="rId17" o:title=""/>
                </v:shape>
                <o:OLEObject Type="Embed" ProgID="Equation.3" ShapeID="_x0000_i1029" DrawAspect="Content" ObjectID="_1619591123" r:id="rId19"/>
              </w:object>
            </w:r>
            <w:r>
              <w:rPr>
                <w:noProof/>
              </w:rPr>
              <w:t>is an absolute subframe (not necessarily uplink)</w:t>
            </w:r>
          </w:p>
        </w:tc>
      </w:tr>
      <w:tr w:rsidR="001E41F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29484A97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inconsistent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23AC7318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E6366" w14:textId="77777777" w:rsidR="001D2354" w:rsidRDefault="001D2354" w:rsidP="001D2354">
      <w:pPr>
        <w:pStyle w:val="Heading3"/>
      </w:pPr>
      <w:bookmarkStart w:id="3" w:name="_Toc454817967"/>
      <w:r>
        <w:lastRenderedPageBreak/>
        <w:t>5.3.4</w:t>
      </w:r>
      <w:r>
        <w:tab/>
        <w:t>Mapping to physical resources</w:t>
      </w:r>
      <w:bookmarkEnd w:id="3"/>
    </w:p>
    <w:p w14:paraId="558821AF" w14:textId="77777777" w:rsidR="001D2354" w:rsidRDefault="001D2354" w:rsidP="001D235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71AD88F4" w14:textId="6C757392" w:rsidR="00E635AF" w:rsidRDefault="00E635AF" w:rsidP="00E635AF">
      <w:r>
        <w:t xml:space="preserve">For BL/CE UEs, the PRB resources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 xml:space="preserve">1 in [3]. The PUSCH is transmitted with </w:t>
      </w:r>
      <w:r w:rsidRPr="00182233">
        <w:rPr>
          <w:position w:val="-14"/>
        </w:rPr>
        <w:object w:dxaOrig="999" w:dyaOrig="380" w14:anchorId="03A64A48">
          <v:shape id="_x0000_i1043" type="#_x0000_t75" style="width:49.5pt;height:19pt" o:ole="">
            <v:imagedata r:id="rId21" o:title=""/>
          </v:shape>
          <o:OLEObject Type="Embed" ProgID="Equation.3" ShapeID="_x0000_i1043" DrawAspect="Content" ObjectID="_1619591124" r:id="rId22"/>
        </w:object>
      </w:r>
      <w:r>
        <w:t xml:space="preserve">repetitions. The PUSCH transmission spans </w:t>
      </w:r>
      <w:r w:rsidRPr="006C4050">
        <w:rPr>
          <w:position w:val="-14"/>
        </w:rPr>
        <w:object w:dxaOrig="1579" w:dyaOrig="380" w14:anchorId="1D7C67E0">
          <v:shape id="_x0000_i1044" type="#_x0000_t75" style="width:79.5pt;height:19pt" o:ole="">
            <v:imagedata r:id="rId11" o:title=""/>
          </v:shape>
          <o:OLEObject Type="Embed" ProgID="Equation.3" ShapeID="_x0000_i1044" DrawAspect="Content" ObjectID="_1619591125" r:id="rId23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48A9CD4C">
          <v:shape id="_x0000_i1045" type="#_x0000_t75" style="width:54.5pt;height:19.5pt" o:ole="">
            <v:imagedata r:id="rId13" o:title=""/>
          </v:shape>
          <o:OLEObject Type="Embed" ProgID="Equation.3" ShapeID="_x0000_i1045" DrawAspect="Content" ObjectID="_1619591126" r:id="rId24"/>
        </w:object>
      </w:r>
      <w:r>
        <w:t xml:space="preserve">. For BL/CE UE in </w:t>
      </w:r>
      <w:proofErr w:type="spellStart"/>
      <w:r>
        <w:t>CEModeA</w:t>
      </w:r>
      <w:proofErr w:type="spellEnd"/>
      <w:r>
        <w:t xml:space="preserve">, PUSCH frequency hopping is enabled when the higher-layer parameter </w:t>
      </w:r>
      <w:r w:rsidRPr="00484783"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</w:t>
      </w:r>
      <w:r w:rsidRPr="0016414B">
        <w:t xml:space="preserve">For BL/CE UE in </w:t>
      </w:r>
      <w:proofErr w:type="spellStart"/>
      <w:r w:rsidRPr="0016414B">
        <w:t>CEModeB</w:t>
      </w:r>
      <w:proofErr w:type="spellEnd"/>
      <w:r w:rsidRPr="0016414B">
        <w:t xml:space="preserve">, PUSCH frequency hopping is enabled when the higher-layer parameter </w:t>
      </w:r>
      <w:proofErr w:type="spellStart"/>
      <w:r w:rsidRPr="00C80154">
        <w:rPr>
          <w:i/>
        </w:rPr>
        <w:t>pusch-HoppingConfig</w:t>
      </w:r>
      <w:proofErr w:type="spellEnd"/>
      <w:r w:rsidRPr="0016414B">
        <w:t xml:space="preserve"> is set, otherwise frequency hopping is disabled.</w:t>
      </w:r>
      <w:r>
        <w:t xml:space="preserve"> If frequency hopping is not enabled for PUSCH, all PUSCH repetitions are located at the same PRB resources. If frequency hopping is enabled for PUSCH, PUSCH is transmitted in</w:t>
      </w:r>
      <w:ins w:id="4" w:author="Alberto R" w:date="2019-05-17T09:09:00Z">
        <w:r>
          <w:t xml:space="preserve"> uplink</w:t>
        </w:r>
      </w:ins>
      <w:r>
        <w:t xml:space="preserve"> subframe </w:t>
      </w:r>
      <w:r w:rsidRPr="0062104C">
        <w:rPr>
          <w:position w:val="-6"/>
        </w:rPr>
        <w:object w:dxaOrig="139" w:dyaOrig="240" w14:anchorId="3535BD0B">
          <v:shape id="_x0000_i1046" type="#_x0000_t75" style="width:7.5pt;height:11.5pt" o:ole="">
            <v:imagedata r:id="rId15" o:title=""/>
          </v:shape>
          <o:OLEObject Type="Embed" ProgID="Equation.3" ShapeID="_x0000_i1046" DrawAspect="Content" ObjectID="_1619591127" r:id="rId25"/>
        </w:object>
      </w:r>
      <w:r>
        <w:t xml:space="preserve"> within the </w:t>
      </w:r>
      <w:r w:rsidRPr="00067F38">
        <w:rPr>
          <w:position w:val="-10"/>
        </w:rPr>
        <w:object w:dxaOrig="720" w:dyaOrig="340" w14:anchorId="69A22011">
          <v:shape id="_x0000_i1047" type="#_x0000_t75" style="width:36pt;height:16.5pt" o:ole="">
            <v:imagedata r:id="rId17" o:title=""/>
          </v:shape>
          <o:OLEObject Type="Embed" ProgID="Equation.3" ShapeID="_x0000_i1047" DrawAspect="Content" ObjectID="_1619591128" r:id="rId26"/>
        </w:object>
      </w:r>
      <w:r>
        <w:t xml:space="preserve"> consecutive </w:t>
      </w:r>
      <w:del w:id="5" w:author="Alberto R" w:date="2019-05-17T09:09:00Z">
        <w:r w:rsidDel="00E635AF">
          <w:delText xml:space="preserve">uplink </w:delText>
        </w:r>
      </w:del>
      <w:r>
        <w:t xml:space="preserve">subframes using the same number of consecutive PRBs as in the previous subframe starting from the same starting PRB resource within narrowband </w:t>
      </w:r>
    </w:p>
    <w:p w14:paraId="296BFCAA" w14:textId="77777777" w:rsidR="00E635AF" w:rsidRPr="00325385" w:rsidRDefault="00E635AF" w:rsidP="00E635AF">
      <w:pPr>
        <w:pStyle w:val="EQ"/>
        <w:jc w:val="center"/>
      </w:pPr>
      <w:r w:rsidRPr="00325385">
        <w:rPr>
          <w:position w:val="-46"/>
        </w:rPr>
        <w:object w:dxaOrig="5400" w:dyaOrig="1440" w14:anchorId="0BB51A8C">
          <v:shape id="_x0000_i1048" type="#_x0000_t75" style="width:270.5pt;height:1in" o:ole="">
            <v:imagedata r:id="rId27" o:title=""/>
          </v:shape>
          <o:OLEObject Type="Embed" ProgID="Equation.3" ShapeID="_x0000_i1048" DrawAspect="Content" ObjectID="_1619591129" r:id="rId28"/>
        </w:object>
      </w:r>
    </w:p>
    <w:p w14:paraId="2EC8E1B2" w14:textId="77777777" w:rsidR="00E635AF" w:rsidRDefault="00E635AF" w:rsidP="00E635AF">
      <w:r>
        <w:t xml:space="preserve">where </w:t>
      </w:r>
      <w:r w:rsidRPr="00D5585A">
        <w:rPr>
          <w:position w:val="-10"/>
        </w:rPr>
        <w:object w:dxaOrig="200" w:dyaOrig="300" w14:anchorId="3DC835B1">
          <v:shape id="_x0000_i1049" type="#_x0000_t75" style="width:11pt;height:15pt" o:ole="">
            <v:imagedata r:id="rId29" o:title=""/>
          </v:shape>
          <o:OLEObject Type="Embed" ProgID="Equation.3" ShapeID="_x0000_i1049" DrawAspect="Content" ObjectID="_1619591130" r:id="rId30"/>
        </w:object>
      </w:r>
      <w:r>
        <w:t xml:space="preserve"> is the absolute subframe number of the first UL subframe intended for carrying the PUSCH and </w:t>
      </w:r>
      <w:r w:rsidRPr="00743E60">
        <w:rPr>
          <w:position w:val="-10"/>
        </w:rPr>
        <w:object w:dxaOrig="620" w:dyaOrig="340" w14:anchorId="44C0900E">
          <v:shape id="_x0000_i1050" type="#_x0000_t75" style="width:32pt;height:16.5pt" o:ole="">
            <v:imagedata r:id="rId31" o:title=""/>
          </v:shape>
          <o:OLEObject Type="Embed" ProgID="Equation.3" ShapeID="_x0000_i1050" DrawAspect="Content" ObjectID="_1619591131" r:id="rId32"/>
        </w:objec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r w:rsidRPr="0062104C">
        <w:rPr>
          <w:position w:val="-14"/>
        </w:rPr>
        <w:object w:dxaOrig="680" w:dyaOrig="380" w14:anchorId="2A63513D">
          <v:shape id="_x0000_i1051" type="#_x0000_t75" style="width:34.5pt;height:19pt" o:ole="">
            <v:imagedata r:id="rId33" o:title=""/>
          </v:shape>
          <o:OLEObject Type="Embed" ProgID="Equation.3" ShapeID="_x0000_i1051" DrawAspect="Content" ObjectID="_1619591132" r:id="rId34"/>
        </w:object>
      </w:r>
      <w:r>
        <w:t xml:space="preserve"> are cell-specific higher-layer parameters. For the </w:t>
      </w:r>
      <w:r w:rsidRPr="00D5585A">
        <w:rPr>
          <w:position w:val="-10"/>
        </w:rPr>
        <w:object w:dxaOrig="720" w:dyaOrig="340" w14:anchorId="3F305712">
          <v:shape id="_x0000_i1052" type="#_x0000_t75" style="width:36pt;height:16.5pt" o:ole="">
            <v:imagedata r:id="rId35" o:title=""/>
          </v:shape>
          <o:OLEObject Type="Embed" ProgID="Equation.3" ShapeID="_x0000_i1052" DrawAspect="Content" ObjectID="_1619591133" r:id="rId36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3C891313">
          <v:shape id="_x0000_i1053" type="#_x0000_t75" style="width:7.5pt;height:11.5pt" o:ole="">
            <v:imagedata r:id="rId37" o:title=""/>
          </v:shape>
          <o:OLEObject Type="Embed" ProgID="Equation.3" ShapeID="_x0000_i1053" DrawAspect="Content" ObjectID="_1619591134" r:id="rId38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subframe.</w:t>
      </w:r>
    </w:p>
    <w:p w14:paraId="73228B24" w14:textId="77777777" w:rsidR="00E635AF" w:rsidRDefault="00E635AF" w:rsidP="001D2354"/>
    <w:p w14:paraId="27914848" w14:textId="77777777" w:rsidR="001D2354" w:rsidRDefault="001D2354" w:rsidP="001D2354">
      <w:pPr>
        <w:jc w:val="center"/>
        <w:rPr>
          <w:rFonts w:eastAsia="SimSun"/>
          <w:lang w:eastAsia="zh-CN"/>
        </w:rPr>
      </w:pPr>
      <w:bookmarkStart w:id="6" w:name="_GoBack"/>
      <w:bookmarkEnd w:id="6"/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B8EAFAD" w14:textId="77777777" w:rsidR="001D2354" w:rsidRDefault="001D2354" w:rsidP="001D2354">
      <w:pPr>
        <w:rPr>
          <w:noProof/>
        </w:rPr>
      </w:pPr>
    </w:p>
    <w:p w14:paraId="6CFC4A64" w14:textId="77777777" w:rsidR="001E41F3" w:rsidRDefault="001E41F3">
      <w:pPr>
        <w:rPr>
          <w:noProof/>
        </w:rPr>
      </w:pPr>
    </w:p>
    <w:sectPr w:rsidR="001E41F3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46791" w14:textId="77777777" w:rsidR="004E7156" w:rsidRDefault="004E7156">
      <w:r>
        <w:separator/>
      </w:r>
    </w:p>
  </w:endnote>
  <w:endnote w:type="continuationSeparator" w:id="0">
    <w:p w14:paraId="640BF60B" w14:textId="77777777" w:rsidR="004E7156" w:rsidRDefault="004E7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9D2EC" w14:textId="77777777" w:rsidR="004E7156" w:rsidRDefault="004E7156">
      <w:r>
        <w:separator/>
      </w:r>
    </w:p>
  </w:footnote>
  <w:footnote w:type="continuationSeparator" w:id="0">
    <w:p w14:paraId="20B0D72F" w14:textId="77777777" w:rsidR="004E7156" w:rsidRDefault="004E7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4385"/>
    <w:rsid w:val="00192C46"/>
    <w:rsid w:val="001A08B3"/>
    <w:rsid w:val="001A7B60"/>
    <w:rsid w:val="001B52F0"/>
    <w:rsid w:val="001B7A65"/>
    <w:rsid w:val="001D2354"/>
    <w:rsid w:val="001E41F3"/>
    <w:rsid w:val="001F5606"/>
    <w:rsid w:val="0026004D"/>
    <w:rsid w:val="002640DD"/>
    <w:rsid w:val="00275D12"/>
    <w:rsid w:val="002819BC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7156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438B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AD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6B6"/>
    <w:rsid w:val="00D50255"/>
    <w:rsid w:val="00D66520"/>
    <w:rsid w:val="00DE34CF"/>
    <w:rsid w:val="00E13F3D"/>
    <w:rsid w:val="00E34898"/>
    <w:rsid w:val="00E635A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0.bin"/><Relationship Id="rId39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34" Type="http://schemas.openxmlformats.org/officeDocument/2006/relationships/oleObject" Target="embeddings/oleObject14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9.bin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1.xml"/><Relationship Id="rId29" Type="http://schemas.openxmlformats.org/officeDocument/2006/relationships/image" Target="media/image7.wmf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1.wmf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image" Target="media/image8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6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0.wmf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EBDCD-0910-4942-85A4-CDAAA2111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3</cp:revision>
  <cp:lastPrinted>1900-01-01T08:00:00Z</cp:lastPrinted>
  <dcterms:created xsi:type="dcterms:W3CDTF">2019-05-17T16:02:00Z</dcterms:created>
  <dcterms:modified xsi:type="dcterms:W3CDTF">2019-05-17T16:09:00Z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